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4091F8A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466BD">
        <w:rPr>
          <w:b/>
          <w:noProof/>
          <w:sz w:val="24"/>
        </w:rPr>
        <w:t>37</w:t>
      </w:r>
      <w:r w:rsidR="00A466BD">
        <w:rPr>
          <w:b/>
          <w:noProof/>
          <w:sz w:val="24"/>
        </w:rPr>
        <w:t>51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DE0B5" w:rsidR="001E41F3" w:rsidRPr="00410371" w:rsidRDefault="008A3F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BC4CB" w:rsidR="001E41F3" w:rsidRPr="00410371" w:rsidRDefault="008E48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736600" w:rsidR="001E41F3" w:rsidRPr="00410371" w:rsidRDefault="00040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EA530" w:rsidR="001E41F3" w:rsidRPr="00410371" w:rsidRDefault="00934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C8E9F3" w:rsidR="00F25D98" w:rsidRDefault="00BA66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8487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F37FE" w:rsidR="001E41F3" w:rsidRPr="00623165" w:rsidRDefault="006929F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/>
              </w:rPr>
              <w:t xml:space="preserve">N1 NAS signalling </w:t>
            </w:r>
            <w:r w:rsidR="00623165">
              <w:rPr>
                <w:rFonts w:hint="eastAsia"/>
                <w:noProof/>
                <w:lang w:val="en-US"/>
              </w:rPr>
              <w:t>C</w:t>
            </w:r>
            <w:r w:rsidR="00623165">
              <w:rPr>
                <w:noProof/>
                <w:lang w:val="en-US"/>
              </w:rPr>
              <w:t xml:space="preserve">onnection </w:t>
            </w:r>
            <w:r>
              <w:rPr>
                <w:noProof/>
                <w:lang w:val="en-US"/>
              </w:rPr>
              <w:t xml:space="preserve">maintenance for abnormal cases and </w:t>
            </w:r>
            <w:r w:rsidR="00FC3C01">
              <w:rPr>
                <w:noProof/>
                <w:lang w:val="en-US"/>
              </w:rPr>
              <w:t>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F2B3D" w:rsidR="001E41F3" w:rsidRDefault="00AC7CA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91DBA" w:rsidR="001E41F3" w:rsidRDefault="0004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2CDF6" w:rsidR="001E41F3" w:rsidRDefault="00B6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0C750" w:rsidR="001E41F3" w:rsidRDefault="003E2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39159" w:rsidR="001E41F3" w:rsidRDefault="009B0A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0D1D9" w14:textId="0C7A8BF2" w:rsidR="00F62F01" w:rsidRDefault="00F62F0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here are various cases that </w:t>
            </w:r>
            <w:r w:rsidR="00A31436">
              <w:rPr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UE will enter </w:t>
            </w:r>
            <w:r w:rsidR="00CD20AC" w:rsidRPr="00CD20AC">
              <w:rPr>
                <w:noProof/>
                <w:lang w:eastAsia="zh-TW"/>
              </w:rPr>
              <w:t>state 5GMM-DEREGISTERED.PLMN-SEARCH or 5GMM-REGISTERED.PLMN-SEARCH</w:t>
            </w:r>
            <w:r w:rsidR="00CD20AC">
              <w:rPr>
                <w:rFonts w:hint="eastAsia"/>
                <w:noProof/>
                <w:lang w:eastAsia="zh-TW"/>
              </w:rPr>
              <w:t xml:space="preserve"> </w:t>
            </w:r>
            <w:r w:rsidR="00CD20AC">
              <w:rPr>
                <w:noProof/>
                <w:lang w:eastAsia="zh-TW"/>
              </w:rPr>
              <w:t>to perform PLMN selection.</w:t>
            </w:r>
          </w:p>
          <w:p w14:paraId="27D8A137" w14:textId="16D34006" w:rsidR="009157BF" w:rsidRDefault="009157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14BE9B1" w14:textId="4F802D44" w:rsidR="00C9516D" w:rsidRPr="00130A13" w:rsidRDefault="00C9516D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eastAsia="zh-TW"/>
              </w:rPr>
              <w:t>Ho</w:t>
            </w:r>
            <w:r>
              <w:rPr>
                <w:noProof/>
                <w:lang w:eastAsia="zh-TW"/>
              </w:rPr>
              <w:t>w</w:t>
            </w:r>
            <w:r w:rsidR="00163B1A">
              <w:rPr>
                <w:noProof/>
                <w:lang w:eastAsia="zh-TW"/>
              </w:rPr>
              <w:t xml:space="preserve">ever, </w:t>
            </w:r>
            <w:r w:rsidR="00130A13">
              <w:rPr>
                <w:rFonts w:hint="eastAsia"/>
                <w:noProof/>
                <w:lang w:eastAsia="zh-TW"/>
              </w:rPr>
              <w:t>t</w:t>
            </w:r>
            <w:r w:rsidR="00130A13">
              <w:rPr>
                <w:noProof/>
                <w:lang w:eastAsia="zh-TW"/>
              </w:rPr>
              <w:t xml:space="preserve">he </w:t>
            </w:r>
            <w:r w:rsidR="00A42D26">
              <w:rPr>
                <w:rFonts w:hint="eastAsia"/>
                <w:noProof/>
                <w:lang w:eastAsia="zh-TW"/>
              </w:rPr>
              <w:t>UE</w:t>
            </w:r>
            <w:r w:rsidR="00163B1A">
              <w:rPr>
                <w:noProof/>
                <w:lang w:eastAsia="zh-TW"/>
              </w:rPr>
              <w:t xml:space="preserve"> </w:t>
            </w:r>
            <w:r w:rsidR="00A42D26">
              <w:rPr>
                <w:rFonts w:hint="eastAsia"/>
                <w:noProof/>
                <w:lang w:eastAsia="zh-TW"/>
              </w:rPr>
              <w:t>w</w:t>
            </w:r>
            <w:r w:rsidR="00A42D26">
              <w:rPr>
                <w:noProof/>
                <w:lang w:eastAsia="zh-TW"/>
              </w:rPr>
              <w:t xml:space="preserve">on’t </w:t>
            </w:r>
            <w:r w:rsidR="00163B1A">
              <w:rPr>
                <w:noProof/>
                <w:lang w:eastAsia="zh-TW"/>
              </w:rPr>
              <w:t>start T3540</w:t>
            </w:r>
            <w:r w:rsidR="00A42D26">
              <w:rPr>
                <w:noProof/>
                <w:lang w:eastAsia="zh-TW"/>
              </w:rPr>
              <w:t xml:space="preserve"> for all cases which enter state </w:t>
            </w:r>
            <w:r w:rsidR="00A42D26" w:rsidRPr="00CD20AC">
              <w:rPr>
                <w:noProof/>
                <w:lang w:eastAsia="zh-TW"/>
              </w:rPr>
              <w:t>5GMM-DEREGISTERED.PLMN-SEARCH or 5GMM-REGISTERED.PLMN-SEARCH</w:t>
            </w:r>
            <w:r w:rsidR="00461FB0">
              <w:rPr>
                <w:noProof/>
                <w:lang w:eastAsia="zh-TW"/>
              </w:rPr>
              <w:t>.</w:t>
            </w:r>
            <w:r w:rsidR="00130A13">
              <w:rPr>
                <w:noProof/>
                <w:lang w:eastAsia="zh-TW"/>
              </w:rPr>
              <w:t xml:space="preserve"> </w:t>
            </w:r>
            <w:r w:rsidR="003E299B">
              <w:rPr>
                <w:noProof/>
                <w:lang w:eastAsia="zh-TW"/>
              </w:rPr>
              <w:t xml:space="preserve">The </w:t>
            </w:r>
            <w:r w:rsidR="00130A13">
              <w:rPr>
                <w:noProof/>
                <w:lang w:eastAsia="zh-TW"/>
              </w:rPr>
              <w:t>UE might not be able to perform a PLMN</w:t>
            </w:r>
            <w:r w:rsidR="00130A13">
              <w:rPr>
                <w:noProof/>
                <w:lang w:val="en-US" w:eastAsia="zh-TW"/>
              </w:rPr>
              <w:t xml:space="preserve"> selection</w:t>
            </w:r>
            <w:r w:rsidR="003E299B">
              <w:rPr>
                <w:noProof/>
                <w:lang w:val="en-US" w:eastAsia="zh-TW"/>
              </w:rPr>
              <w:t xml:space="preserve"> if the UE is still </w:t>
            </w:r>
            <w:r w:rsidR="003E299B" w:rsidRPr="003E299B">
              <w:rPr>
                <w:noProof/>
                <w:lang w:val="en-US" w:eastAsia="zh-TW"/>
              </w:rPr>
              <w:t>in 5GMM-CONNECTED mode</w:t>
            </w:r>
            <w:r w:rsidR="009679EB">
              <w:rPr>
                <w:noProof/>
                <w:lang w:val="en-US" w:eastAsia="zh-TW"/>
              </w:rPr>
              <w:t>.</w:t>
            </w:r>
            <w:r w:rsidR="000711DC">
              <w:rPr>
                <w:noProof/>
                <w:lang w:val="en-US" w:eastAsia="zh-TW"/>
              </w:rPr>
              <w:t xml:space="preserve"> </w:t>
            </w:r>
          </w:p>
          <w:p w14:paraId="692A99DB" w14:textId="77777777" w:rsidR="009157BF" w:rsidRDefault="009157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AE2733" w14:textId="3B8CED0F" w:rsidR="00150BB8" w:rsidRDefault="00C965D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ome 5GMM cause</w:t>
            </w:r>
            <w:r w:rsidR="008D57DB">
              <w:rPr>
                <w:noProof/>
                <w:lang w:eastAsia="zh-TW"/>
              </w:rPr>
              <w:t xml:space="preserve">s receive during the registration procedure will be treated as abnormal cases, and the handling of those cases should </w:t>
            </w:r>
            <w:r w:rsidR="001D7B2B">
              <w:rPr>
                <w:noProof/>
                <w:lang w:eastAsia="zh-TW"/>
              </w:rPr>
              <w:t xml:space="preserve">be </w:t>
            </w:r>
            <w:r w:rsidR="008D57DB">
              <w:rPr>
                <w:noProof/>
                <w:lang w:eastAsia="zh-TW"/>
              </w:rPr>
              <w:t>align</w:t>
            </w:r>
            <w:r w:rsidR="001D7B2B">
              <w:rPr>
                <w:noProof/>
                <w:lang w:eastAsia="zh-TW"/>
              </w:rPr>
              <w:t>ed</w:t>
            </w:r>
            <w:r w:rsidR="008D57DB">
              <w:rPr>
                <w:noProof/>
                <w:lang w:eastAsia="zh-TW"/>
              </w:rPr>
              <w:t xml:space="preserve"> with other </w:t>
            </w:r>
            <w:r w:rsidR="004E705D">
              <w:rPr>
                <w:noProof/>
                <w:lang w:eastAsia="zh-TW"/>
              </w:rPr>
              <w:t>abnormal cases. i.e. don’t start T3540 and may locally release the N1 NAS signalling</w:t>
            </w:r>
            <w:r w:rsidR="001D60DE">
              <w:rPr>
                <w:noProof/>
                <w:lang w:eastAsia="zh-TW"/>
              </w:rPr>
              <w:t xml:space="preserve"> connection</w:t>
            </w:r>
            <w:r w:rsidR="004E705D">
              <w:rPr>
                <w:noProof/>
                <w:lang w:eastAsia="zh-TW"/>
              </w:rPr>
              <w:t>.</w:t>
            </w:r>
          </w:p>
          <w:p w14:paraId="708AA7DE" w14:textId="78C6D637" w:rsidR="003C4F6E" w:rsidRDefault="003C4F6E" w:rsidP="000E5F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6D9BE" w14:textId="77777777" w:rsidR="001E41F3" w:rsidRDefault="00F50A7E" w:rsidP="005009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Do not start T3540 </w:t>
            </w:r>
            <w:r w:rsidR="008C16EB">
              <w:rPr>
                <w:noProof/>
              </w:rPr>
              <w:t xml:space="preserve">when receive specific causes but is treated as abnormal case in </w:t>
            </w:r>
            <w:r w:rsidRPr="00F50A7E">
              <w:rPr>
                <w:noProof/>
              </w:rPr>
              <w:t>subclauses 5.5.1.2.7, 5.5.1.3.7</w:t>
            </w:r>
            <w:r w:rsidR="005E7D97">
              <w:rPr>
                <w:noProof/>
              </w:rPr>
              <w:t>.</w:t>
            </w:r>
          </w:p>
          <w:p w14:paraId="31C656EC" w14:textId="0D6BC798" w:rsidR="005E7D97" w:rsidRDefault="0012031B" w:rsidP="005009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UE may locally release N1 NAS connection</w:t>
            </w:r>
            <w:r w:rsidR="000D33FC">
              <w:rPr>
                <w:noProof/>
              </w:rPr>
              <w:t xml:space="preserve"> when</w:t>
            </w:r>
            <w:r w:rsidR="00CE5EE8">
              <w:rPr>
                <w:noProof/>
              </w:rPr>
              <w:t xml:space="preserve"> enter </w:t>
            </w:r>
            <w:r w:rsidR="00B01CF1" w:rsidRPr="00CD20AC">
              <w:rPr>
                <w:noProof/>
                <w:lang w:eastAsia="zh-TW"/>
              </w:rPr>
              <w:t>5GMM-DEREGISTERED.PLMN-SEARCH or 5GMM-REGISTERED.PLMN-SEARCH</w:t>
            </w:r>
            <w:r w:rsidR="00B01CF1">
              <w:rPr>
                <w:noProof/>
                <w:lang w:eastAsia="zh-TW"/>
              </w:rPr>
              <w:t xml:space="preserve"> </w:t>
            </w:r>
            <w:r w:rsidR="00E30774">
              <w:rPr>
                <w:noProof/>
                <w:lang w:eastAsia="zh-TW"/>
              </w:rPr>
              <w:t xml:space="preserve">and didn’t </w:t>
            </w:r>
            <w:r w:rsidR="00B01CF1">
              <w:rPr>
                <w:noProof/>
                <w:lang w:eastAsia="zh-TW"/>
              </w:rPr>
              <w:t>start T3540</w:t>
            </w:r>
            <w:r w:rsidR="009844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31A56" w:rsidR="001E41F3" w:rsidRDefault="00483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</w:rPr>
              <w:t xml:space="preserve">f the networdk didn’t release connection and timer </w:t>
            </w: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3540 wasn’t started, the UE won’t be able to perform a PLMN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52329" w:rsidR="001E41F3" w:rsidRDefault="00367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0533B2" w14:textId="77777777" w:rsidR="00F02192" w:rsidRPr="006B5418" w:rsidRDefault="00F02192" w:rsidP="00F15DE3">
      <w:pPr>
        <w:rPr>
          <w:lang w:val="en-US"/>
        </w:rPr>
      </w:pPr>
    </w:p>
    <w:p w14:paraId="2F59E576" w14:textId="77777777" w:rsidR="00F02192" w:rsidRDefault="00F02192" w:rsidP="00F02192">
      <w:pPr>
        <w:pStyle w:val="4"/>
      </w:pPr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98753346"/>
      <w:r>
        <w:t>5.3.1.3</w:t>
      </w:r>
      <w:r>
        <w:tab/>
        <w:t>Release of the N1 NAS signalling connection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C49A77" w14:textId="77777777" w:rsidR="00F02192" w:rsidRPr="003168A2" w:rsidRDefault="00F02192" w:rsidP="00F02192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5F667C5A" w14:textId="77777777" w:rsidR="00F02192" w:rsidRDefault="00F02192" w:rsidP="00F02192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79BD8094" w14:textId="77777777" w:rsidR="00F02192" w:rsidRDefault="00F02192" w:rsidP="00F02192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5FA9F94" w14:textId="77777777" w:rsidR="00F02192" w:rsidRDefault="00F02192" w:rsidP="00F02192">
      <w:pPr>
        <w:pStyle w:val="B1"/>
      </w:pPr>
      <w:r>
        <w:t>-</w:t>
      </w:r>
      <w:r>
        <w:tab/>
        <w:t xml:space="preserve">if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2AC8EDAC" w14:textId="77777777" w:rsidR="00F02192" w:rsidRDefault="00F02192" w:rsidP="00F02192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7952B187" w14:textId="77777777" w:rsidR="00F02192" w:rsidRDefault="00F02192" w:rsidP="00F02192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74718445" w14:textId="77777777" w:rsidR="00F02192" w:rsidRPr="003168A2" w:rsidRDefault="00F02192" w:rsidP="00F02192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41EC5190" w14:textId="1E0C3302" w:rsidR="00F02192" w:rsidRPr="003168A2" w:rsidRDefault="00F02192" w:rsidP="00F02192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>as specified in subclause</w:t>
      </w:r>
      <w:ins w:id="9" w:author="MTK" w:date="2022-04-29T11:16:00Z">
        <w:r w:rsidR="00EE6A79">
          <w:t>s</w:t>
        </w:r>
      </w:ins>
      <w:r>
        <w:t> </w:t>
      </w:r>
      <w:ins w:id="10" w:author="MTK" w:date="2022-04-29T11:14:00Z">
        <w:r w:rsidR="00E82355">
          <w:rPr>
            <w:lang w:eastAsia="zh-TW"/>
          </w:rPr>
          <w:t>5.5.1.2.7,</w:t>
        </w:r>
      </w:ins>
      <w:ins w:id="11" w:author="MTK" w:date="2022-04-29T11:17:00Z">
        <w:r w:rsidR="00815BD4">
          <w:rPr>
            <w:lang w:eastAsia="zh-TW"/>
          </w:rPr>
          <w:t> </w:t>
        </w:r>
      </w:ins>
      <w:ins w:id="12" w:author="MTK" w:date="2022-04-29T11:14:00Z">
        <w:r w:rsidR="00E82355">
          <w:rPr>
            <w:lang w:val="en-US" w:eastAsia="zh-TW"/>
          </w:rPr>
          <w:t>5.5.1.3.7</w:t>
        </w:r>
        <w:r w:rsidR="00E82355">
          <w:rPr>
            <w:lang w:eastAsia="zh-TW"/>
          </w:rPr>
          <w:t xml:space="preserve"> and</w:t>
        </w:r>
      </w:ins>
      <w:ins w:id="13" w:author="MTK" w:date="2022-04-29T11:15:00Z">
        <w:r w:rsidR="002701A3">
          <w:rPr>
            <w:lang w:eastAsia="zh-TW"/>
          </w:rPr>
          <w:t> </w:t>
        </w:r>
      </w:ins>
      <w:r>
        <w:t>5.5.2</w:t>
      </w:r>
      <w:r w:rsidRPr="00EF152A">
        <w:t>.3.</w:t>
      </w:r>
      <w:r>
        <w:t>4</w:t>
      </w:r>
      <w:r w:rsidRPr="003168A2">
        <w:t>;</w:t>
      </w:r>
    </w:p>
    <w:p w14:paraId="2201DCF4" w14:textId="77777777" w:rsidR="00F02192" w:rsidRDefault="00F02192" w:rsidP="00F02192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3C8635BD" w14:textId="77777777" w:rsidR="00F02192" w:rsidRDefault="00F02192" w:rsidP="00F02192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03C856E0" w14:textId="77777777" w:rsidR="00F02192" w:rsidRDefault="00F02192" w:rsidP="00F02192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7B9803B" w14:textId="77777777" w:rsidR="00F02192" w:rsidRPr="00786B0A" w:rsidRDefault="00F02192" w:rsidP="00F02192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62791B64" w14:textId="77777777" w:rsidR="00F02192" w:rsidRPr="00786B0A" w:rsidRDefault="00F02192" w:rsidP="00F02192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5B1CC1DD" w14:textId="77777777" w:rsidR="00F02192" w:rsidRDefault="00F02192" w:rsidP="00F02192">
      <w:pPr>
        <w:pStyle w:val="B2"/>
      </w:pPr>
      <w:r>
        <w:t>5)</w:t>
      </w:r>
      <w:r>
        <w:tab/>
        <w:t xml:space="preserve">the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>
        <w:t>;</w:t>
      </w:r>
    </w:p>
    <w:p w14:paraId="794622C2" w14:textId="77777777" w:rsidR="00F02192" w:rsidRPr="00FA7C68" w:rsidRDefault="00F02192" w:rsidP="00F02192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 w:rsidRPr="00FA7C68">
        <w:t>;</w:t>
      </w:r>
    </w:p>
    <w:p w14:paraId="12B066C3" w14:textId="77777777" w:rsidR="00F02192" w:rsidRDefault="00F02192" w:rsidP="00F02192">
      <w:pPr>
        <w:pStyle w:val="B2"/>
      </w:pPr>
      <w:r w:rsidRPr="006A0D3A">
        <w:t>7)</w:t>
      </w:r>
      <w:r w:rsidRPr="006A0D3A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14630B1A" w14:textId="77777777" w:rsidR="00F02192" w:rsidRPr="00FA7C68" w:rsidRDefault="00F02192" w:rsidP="00F02192">
      <w:pPr>
        <w:pStyle w:val="B2"/>
      </w:pPr>
      <w:r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PC5</w:t>
      </w:r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36ADAA21" w14:textId="77777777" w:rsidR="00F02192" w:rsidRDefault="00F02192" w:rsidP="00F02192">
      <w:pPr>
        <w:pStyle w:val="NO"/>
      </w:pPr>
      <w:r w:rsidRPr="003168A2">
        <w:lastRenderedPageBreak/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3F648AFB" w14:textId="77777777" w:rsidR="00F02192" w:rsidRDefault="00F02192" w:rsidP="00F02192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0F34949B" w14:textId="77777777" w:rsidR="00F02192" w:rsidRDefault="00F02192" w:rsidP="00F02192">
      <w:pPr>
        <w:pStyle w:val="B2"/>
      </w:pPr>
      <w:r>
        <w:tab/>
        <w:t>the 5GMM cause value #9 or #10;</w:t>
      </w:r>
    </w:p>
    <w:p w14:paraId="6F35B47B" w14:textId="77777777" w:rsidR="00F02192" w:rsidRDefault="00F02192" w:rsidP="00F02192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7A59B908" w14:textId="77777777" w:rsidR="00F02192" w:rsidRDefault="00F02192" w:rsidP="00F02192">
      <w:pPr>
        <w:pStyle w:val="B2"/>
      </w:pPr>
      <w:r>
        <w:tab/>
        <w:t xml:space="preserve">the 5GMM cause value #9, #10; or </w:t>
      </w:r>
    </w:p>
    <w:p w14:paraId="5F1C6CE7" w14:textId="77777777" w:rsidR="00F02192" w:rsidRDefault="00F02192" w:rsidP="00F02192">
      <w:pPr>
        <w:pStyle w:val="B2"/>
      </w:pPr>
      <w:r>
        <w:tab/>
        <w:t>the 5GMM cause value #28 and</w:t>
      </w:r>
      <w:r w:rsidRPr="00161805">
        <w:t xml:space="preserve"> </w:t>
      </w:r>
      <w:r>
        <w:t>with no emergency PDU session has been established;</w:t>
      </w:r>
    </w:p>
    <w:p w14:paraId="608AC3A4" w14:textId="77777777" w:rsidR="00F02192" w:rsidRDefault="00F02192" w:rsidP="00F02192">
      <w:pPr>
        <w:pStyle w:val="B1"/>
      </w:pPr>
      <w:r>
        <w:t>e)</w:t>
      </w:r>
      <w:r>
        <w:tab/>
        <w:t>shall start the timer T3540 if:</w:t>
      </w:r>
    </w:p>
    <w:p w14:paraId="46804FBB" w14:textId="77777777" w:rsidR="00F02192" w:rsidRDefault="00F02192" w:rsidP="00F02192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437F9B04" w14:textId="77777777" w:rsidR="00F02192" w:rsidRDefault="00F02192" w:rsidP="00F02192">
      <w:pPr>
        <w:pStyle w:val="B3"/>
      </w:pPr>
      <w:proofErr w:type="spellStart"/>
      <w:r>
        <w:t>i</w:t>
      </w:r>
      <w:proofErr w:type="spellEnd"/>
      <w:r>
        <w:t>)</w:t>
      </w:r>
      <w:r>
        <w:tab/>
        <w:t>either new allowed NSSAI information or new configured NSSAI information or both included;</w:t>
      </w:r>
    </w:p>
    <w:p w14:paraId="116AB961" w14:textId="77777777" w:rsidR="00F02192" w:rsidRDefault="00F02192" w:rsidP="00F02192">
      <w:pPr>
        <w:pStyle w:val="B3"/>
      </w:pPr>
      <w:r>
        <w:t>ii)</w:t>
      </w:r>
      <w:r>
        <w:tab/>
        <w:t>the network slicing subscription change indication; or</w:t>
      </w:r>
    </w:p>
    <w:p w14:paraId="4656784F" w14:textId="77777777" w:rsidR="00F02192" w:rsidRDefault="00F02192" w:rsidP="00F02192">
      <w:pPr>
        <w:pStyle w:val="B3"/>
      </w:pPr>
      <w:r>
        <w:t>iii)</w:t>
      </w:r>
      <w:r>
        <w:tab/>
        <w:t>no other parameters;</w:t>
      </w:r>
    </w:p>
    <w:p w14:paraId="7E523FC5" w14:textId="77777777" w:rsidR="00F02192" w:rsidRDefault="00F02192" w:rsidP="00F02192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346556F0" w14:textId="77777777" w:rsidR="00F02192" w:rsidRDefault="00F02192" w:rsidP="00F02192">
      <w:pPr>
        <w:pStyle w:val="B1"/>
      </w:pPr>
      <w:r>
        <w:t>f)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2EC4FE18" w14:textId="77777777" w:rsidR="00F02192" w:rsidRDefault="00F02192" w:rsidP="00F02192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5654AE71" w14:textId="77777777" w:rsidR="00F02192" w:rsidRDefault="00F02192" w:rsidP="00F02192">
      <w:pPr>
        <w:pStyle w:val="B2"/>
      </w:pPr>
      <w:r>
        <w:t>2)</w:t>
      </w:r>
      <w:r>
        <w:tab/>
        <w:t>for the case that the UE sent the:</w:t>
      </w:r>
    </w:p>
    <w:p w14:paraId="09B50915" w14:textId="77777777" w:rsidR="00F02192" w:rsidRDefault="00F02192" w:rsidP="00F02192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SERVICE REQUEST message, 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 or</w:t>
      </w:r>
    </w:p>
    <w:p w14:paraId="012A30EA" w14:textId="77777777" w:rsidR="00F02192" w:rsidRPr="00786B0A" w:rsidRDefault="00F02192" w:rsidP="00F02192">
      <w:pPr>
        <w:pStyle w:val="B2"/>
        <w:ind w:left="1135"/>
      </w:pPr>
      <w:r>
        <w:t>ii)</w:t>
      </w:r>
      <w:r>
        <w:tab/>
        <w:t xml:space="preserve">CONTROL PLANE SERVICE REQUEST message, the UE did not set the Control plane service type IE to </w:t>
      </w:r>
      <w:r>
        <w:rPr>
          <w:lang w:eastAsia="ja-JP"/>
        </w:rPr>
        <w:t>"</w:t>
      </w:r>
      <w:r>
        <w:t>emergency services fallback</w:t>
      </w:r>
      <w:r>
        <w:rPr>
          <w:lang w:eastAsia="ja-JP"/>
        </w:rPr>
        <w:t xml:space="preserve">",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re-established;</w:t>
      </w:r>
    </w:p>
    <w:p w14:paraId="4AA34305" w14:textId="77777777" w:rsidR="00F02192" w:rsidRPr="00786B0A" w:rsidRDefault="00F02192" w:rsidP="00F02192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44EF1A1" w14:textId="77777777" w:rsidR="00F02192" w:rsidRDefault="00F02192" w:rsidP="00F02192">
      <w:pPr>
        <w:pStyle w:val="B2"/>
      </w:pPr>
      <w:r>
        <w:t>4)</w:t>
      </w:r>
      <w:r>
        <w:tab/>
        <w:t>the service request procedure has been initiated in 5GMM-IDLE mode;</w:t>
      </w:r>
    </w:p>
    <w:p w14:paraId="1398987D" w14:textId="77777777" w:rsidR="00F02192" w:rsidRPr="00FA7C68" w:rsidRDefault="00F02192" w:rsidP="00F02192">
      <w:pPr>
        <w:pStyle w:val="B2"/>
      </w:pPr>
      <w:r w:rsidRPr="00FA7C68">
        <w:t>5)</w:t>
      </w:r>
      <w:r w:rsidRPr="00FA7C68">
        <w:tab/>
        <w:t>the user-plane resources for PDU sessions have not been set up;</w:t>
      </w:r>
    </w:p>
    <w:p w14:paraId="601EB592" w14:textId="77777777" w:rsidR="00F02192" w:rsidRDefault="00F02192" w:rsidP="00F02192">
      <w:pPr>
        <w:pStyle w:val="B2"/>
      </w:pPr>
      <w:r w:rsidRPr="00E00DF1">
        <w:t>6)</w:t>
      </w:r>
      <w:r w:rsidRPr="00E00DF1">
        <w:tab/>
        <w:t>the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15288ACB" w14:textId="77777777" w:rsidR="00F02192" w:rsidRPr="00FA7C68" w:rsidRDefault="00F02192" w:rsidP="00F02192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PC5</w:t>
      </w:r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4F613EAC" w14:textId="77777777" w:rsidR="00F02192" w:rsidRDefault="00F02192" w:rsidP="00F02192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60AE3DC6" w14:textId="77777777" w:rsidR="00F02192" w:rsidRPr="003168A2" w:rsidRDefault="00F02192" w:rsidP="00F02192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1784C759" w14:textId="77777777" w:rsidR="00F02192" w:rsidRDefault="00F02192" w:rsidP="00F02192">
      <w:pPr>
        <w:pStyle w:val="B1"/>
      </w:pPr>
      <w:r>
        <w:lastRenderedPageBreak/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5BE062D1" w14:textId="77777777" w:rsidR="00F02192" w:rsidRDefault="00F02192" w:rsidP="00F02192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4A3BE2B0" w14:textId="77777777" w:rsidR="00F02192" w:rsidRPr="00060938" w:rsidRDefault="00F02192" w:rsidP="00F02192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76744FF4" w14:textId="02F4E995" w:rsidR="00F02192" w:rsidRDefault="00F02192" w:rsidP="00F02192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 or</w:t>
      </w:r>
    </w:p>
    <w:p w14:paraId="672C318F" w14:textId="77777777" w:rsidR="00F02192" w:rsidRDefault="00F02192" w:rsidP="00F02192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shall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257626C6" w14:textId="77777777" w:rsidR="00F02192" w:rsidRDefault="00F02192" w:rsidP="00F02192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40BA3C04" w14:textId="77777777" w:rsidR="00F02192" w:rsidRDefault="00F02192" w:rsidP="00F02192">
      <w:pPr>
        <w:pStyle w:val="B2"/>
      </w:pPr>
      <w:r>
        <w:t>2)</w:t>
      </w:r>
      <w:r>
        <w:tab/>
      </w:r>
      <w:r w:rsidRPr="00916B8F">
        <w:t>the UE</w:t>
      </w:r>
      <w:r>
        <w:t>:</w:t>
      </w:r>
    </w:p>
    <w:p w14:paraId="439D473C" w14:textId="77777777" w:rsidR="00F02192" w:rsidRDefault="00F02192" w:rsidP="00F02192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03C2A437" w14:textId="4733D14F" w:rsidR="00F02192" w:rsidRPr="00786B0A" w:rsidRDefault="00F02192" w:rsidP="00F02192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 or</w:t>
      </w:r>
    </w:p>
    <w:p w14:paraId="747AD469" w14:textId="00A7D006" w:rsidR="00336127" w:rsidRPr="003168A2" w:rsidRDefault="00F02192" w:rsidP="00F02192">
      <w:pPr>
        <w:pStyle w:val="B1"/>
      </w:pPr>
      <w:r>
        <w:t>j</w:t>
      </w:r>
      <w:r w:rsidRPr="003168A2">
        <w:t>)</w:t>
      </w:r>
      <w:r w:rsidRPr="003168A2">
        <w:tab/>
      </w:r>
      <w:r>
        <w:t xml:space="preserve">shall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deactivated.</w:t>
      </w:r>
    </w:p>
    <w:p w14:paraId="0E1C4590" w14:textId="77777777" w:rsidR="00F02192" w:rsidRDefault="00F02192" w:rsidP="00F02192">
      <w:r w:rsidRPr="003168A2">
        <w:t>Upon expiry of T3</w:t>
      </w:r>
      <w:r>
        <w:t>5</w:t>
      </w:r>
      <w:r w:rsidRPr="003168A2">
        <w:t>40,</w:t>
      </w:r>
    </w:p>
    <w:p w14:paraId="6DA5550A" w14:textId="4D5E34AE" w:rsidR="00F02192" w:rsidRDefault="00F02192" w:rsidP="00F02192">
      <w:pPr>
        <w:pStyle w:val="B1"/>
      </w:pPr>
      <w:r>
        <w:t>-</w:t>
      </w:r>
      <w:r>
        <w:tab/>
        <w:t xml:space="preserve">in cases a), b), f), g), h), </w:t>
      </w:r>
      <w:proofErr w:type="spellStart"/>
      <w:r>
        <w:t>i</w:t>
      </w:r>
      <w:proofErr w:type="spellEnd"/>
      <w:r>
        <w:t xml:space="preserve">) and j)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7ABC5585" w14:textId="77777777" w:rsidR="00F02192" w:rsidRDefault="00F02192" w:rsidP="00F02192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2629B6F2" w14:textId="77777777" w:rsidR="00F02192" w:rsidRDefault="00F02192" w:rsidP="00F02192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295C1D7C" w14:textId="77777777" w:rsidR="00F02192" w:rsidRPr="00CC0C94" w:rsidRDefault="00F02192" w:rsidP="00F02192">
      <w:r w:rsidRPr="00CC0C94">
        <w:t>In case a</w:t>
      </w:r>
      <w:r>
        <w:t>)</w:t>
      </w:r>
      <w:r w:rsidRPr="00CC0C94">
        <w:t>,</w:t>
      </w:r>
    </w:p>
    <w:p w14:paraId="4DE3E108" w14:textId="77777777" w:rsidR="00F02192" w:rsidRDefault="00F02192" w:rsidP="00F02192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3A3CD895" w14:textId="77777777" w:rsidR="00F02192" w:rsidRPr="003168A2" w:rsidRDefault="00F02192" w:rsidP="00F02192">
      <w:r w:rsidRPr="003168A2">
        <w:t>In case b</w:t>
      </w:r>
      <w:r>
        <w:t>) and f)</w:t>
      </w:r>
      <w:r w:rsidRPr="003168A2">
        <w:t>,</w:t>
      </w:r>
    </w:p>
    <w:p w14:paraId="4B4D9C74" w14:textId="77777777" w:rsidR="00F02192" w:rsidRPr="003168A2" w:rsidRDefault="00F02192" w:rsidP="00F02192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7B77DD30" w14:textId="77777777" w:rsidR="00F02192" w:rsidRPr="003168A2" w:rsidRDefault="00F02192" w:rsidP="00F02192">
      <w:r w:rsidRPr="003168A2">
        <w:t>In case b</w:t>
      </w:r>
      <w:r>
        <w:t xml:space="preserve">), f) and </w:t>
      </w:r>
      <w:proofErr w:type="spellStart"/>
      <w:r>
        <w:t>i</w:t>
      </w:r>
      <w:proofErr w:type="spellEnd"/>
      <w:r>
        <w:t>)</w:t>
      </w:r>
      <w:r w:rsidRPr="003168A2">
        <w:t>,</w:t>
      </w:r>
    </w:p>
    <w:p w14:paraId="406D6C7B" w14:textId="77777777" w:rsidR="00F02192" w:rsidRDefault="00F02192" w:rsidP="00F02192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40E76FD8" w14:textId="77777777" w:rsidR="00F02192" w:rsidRDefault="00F02192" w:rsidP="00F02192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09BA7E0D" w14:textId="77777777" w:rsidR="00F02192" w:rsidRDefault="00F02192" w:rsidP="00F02192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 xml:space="preserve">or establishing an emergency PDU </w:t>
      </w:r>
      <w:r w:rsidRPr="006E384F">
        <w:lastRenderedPageBreak/>
        <w:t>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52825E43" w14:textId="77777777" w:rsidR="00F02192" w:rsidRDefault="00F02192" w:rsidP="00F02192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6E670A40" w14:textId="77777777" w:rsidR="00F02192" w:rsidRPr="003168A2" w:rsidRDefault="00F02192" w:rsidP="00F02192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02013842" w14:textId="77777777" w:rsidR="00F02192" w:rsidRDefault="00F02192" w:rsidP="00F02192">
      <w:pPr>
        <w:pStyle w:val="B1"/>
      </w:pPr>
      <w:r>
        <w:t>-</w:t>
      </w:r>
      <w:r>
        <w:tab/>
        <w:t xml:space="preserve">upon initiation of registration procedure for mobility and periodic registration update as specified in subclause 5.5.1.2.7 for cases h), </w:t>
      </w:r>
      <w:proofErr w:type="spellStart"/>
      <w:r>
        <w:t>i</w:t>
      </w:r>
      <w:proofErr w:type="spellEnd"/>
      <w:r>
        <w:t>), j), subclause 5.5.1.3.7 for cases j), k) or subclause 5.5.1.3.2 for case a), the UE shall stop timer T3540.</w:t>
      </w:r>
    </w:p>
    <w:p w14:paraId="03D7EAF6" w14:textId="77777777" w:rsidR="00F02192" w:rsidRDefault="00F02192" w:rsidP="00F02192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0D5D8E94" w14:textId="77777777" w:rsidR="00F02192" w:rsidRDefault="00F02192" w:rsidP="00F02192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59337881" w14:textId="77777777" w:rsidR="00F02192" w:rsidRPr="00375E58" w:rsidRDefault="00F02192" w:rsidP="00F02192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26A2D906" w14:textId="77777777" w:rsidR="00F02192" w:rsidRDefault="00F02192" w:rsidP="00F02192">
      <w:r>
        <w:t>In case e),</w:t>
      </w:r>
    </w:p>
    <w:p w14:paraId="506C8967" w14:textId="77777777" w:rsidR="00F02192" w:rsidRPr="004F17FF" w:rsidRDefault="00F02192" w:rsidP="00F02192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6EE02688" w14:textId="77777777" w:rsidR="00F02192" w:rsidRDefault="00F02192" w:rsidP="00F02192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283321C0" w14:textId="77777777" w:rsidR="00F02192" w:rsidRDefault="00F02192" w:rsidP="00F02192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4CA27D6B" w14:textId="77777777" w:rsidR="00F02192" w:rsidRPr="003168A2" w:rsidRDefault="00F02192" w:rsidP="00F02192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10B25455" w14:textId="77777777" w:rsidR="00F02192" w:rsidRPr="003168A2" w:rsidRDefault="00F02192" w:rsidP="00F02192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5E6684AB" w14:textId="63908DA6" w:rsidR="002043D4" w:rsidRPr="00C24DA3" w:rsidRDefault="00C24DA3" w:rsidP="0017735D">
      <w:pPr>
        <w:rPr>
          <w:lang w:val="en-US" w:eastAsia="zh-TW"/>
        </w:rPr>
      </w:pPr>
      <w:ins w:id="14" w:author="MTK" w:date="2022-04-29T10:27:00Z">
        <w:r>
          <w:rPr>
            <w:rFonts w:hint="eastAsia"/>
            <w:lang w:val="en-US" w:eastAsia="zh-TW"/>
          </w:rPr>
          <w:t>If</w:t>
        </w:r>
        <w:r>
          <w:rPr>
            <w:lang w:val="en-US" w:eastAsia="zh-TW"/>
          </w:rPr>
          <w:t xml:space="preserve"> the </w:t>
        </w:r>
      </w:ins>
      <w:ins w:id="15" w:author="MTK" w:date="2022-04-29T10:29:00Z">
        <w:r>
          <w:rPr>
            <w:lang w:val="en-US" w:eastAsia="zh-TW"/>
          </w:rPr>
          <w:t xml:space="preserve">timer T3540 is not running when the UE enters state </w:t>
        </w:r>
      </w:ins>
      <w:ins w:id="16" w:author="MTK" w:date="2022-04-29T10:30:00Z">
        <w:r>
          <w:rPr>
            <w:noProof/>
          </w:rPr>
          <w:t>5G</w:t>
        </w:r>
        <w:r w:rsidRPr="003168A2">
          <w:rPr>
            <w:noProof/>
          </w:rPr>
          <w:t>MM-DEREGISTERED.PLMN-SEARCH</w:t>
        </w:r>
      </w:ins>
      <w:ins w:id="17" w:author="MTK" w:date="2022-04-29T11:23:00Z">
        <w:r w:rsidR="0017735D">
          <w:rPr>
            <w:noProof/>
          </w:rPr>
          <w:t xml:space="preserve"> or 5GMM-REGISTERED.PLMN-SEARCH</w:t>
        </w:r>
      </w:ins>
      <w:ins w:id="18" w:author="MTK" w:date="2022-04-29T10:33:00Z">
        <w:r>
          <w:rPr>
            <w:noProof/>
          </w:rPr>
          <w:t xml:space="preserve">, the UE may </w:t>
        </w:r>
        <w:r w:rsidRPr="00C24DA3">
          <w:rPr>
            <w:noProof/>
          </w:rPr>
          <w:t>locally release the N1 NAS signalling connection.</w:t>
        </w:r>
      </w:ins>
    </w:p>
    <w:p w14:paraId="2C1F5C0A" w14:textId="77777777" w:rsidR="00D67F23" w:rsidRPr="006B5418" w:rsidRDefault="00D67F2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6E0F9" w14:textId="77777777" w:rsidR="008524FA" w:rsidRDefault="008524FA">
      <w:r>
        <w:separator/>
      </w:r>
    </w:p>
  </w:endnote>
  <w:endnote w:type="continuationSeparator" w:id="0">
    <w:p w14:paraId="3043F2DE" w14:textId="77777777" w:rsidR="008524FA" w:rsidRDefault="0085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B5F16" w14:textId="77777777" w:rsidR="00A466BD" w:rsidRDefault="00A466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85F62" w14:textId="77777777" w:rsidR="00A466BD" w:rsidRDefault="00A466B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4B6C6" w14:textId="77777777" w:rsidR="00A466BD" w:rsidRDefault="00A466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38C5B" w14:textId="77777777" w:rsidR="008524FA" w:rsidRDefault="008524FA">
      <w:r>
        <w:separator/>
      </w:r>
    </w:p>
  </w:footnote>
  <w:footnote w:type="continuationSeparator" w:id="0">
    <w:p w14:paraId="0DD8C3BB" w14:textId="77777777" w:rsidR="008524FA" w:rsidRDefault="0085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D0EAC" w:rsidRDefault="003D0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67785" w14:textId="77777777" w:rsidR="00A466BD" w:rsidRDefault="00A466B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DC0A0" w14:textId="77777777" w:rsidR="00A466BD" w:rsidRDefault="00A466B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D0EAC" w:rsidRDefault="003D0EAC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D0EAC" w:rsidRDefault="003D0EA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D0EAC" w:rsidRDefault="003D0E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9817A1"/>
    <w:multiLevelType w:val="hybridMultilevel"/>
    <w:tmpl w:val="40242688"/>
    <w:lvl w:ilvl="0" w:tplc="645A2E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7D"/>
    <w:rsid w:val="00041A2D"/>
    <w:rsid w:val="000628F9"/>
    <w:rsid w:val="000710C4"/>
    <w:rsid w:val="000711DC"/>
    <w:rsid w:val="0007398E"/>
    <w:rsid w:val="000A6394"/>
    <w:rsid w:val="000B7FED"/>
    <w:rsid w:val="000C038A"/>
    <w:rsid w:val="000C6598"/>
    <w:rsid w:val="000D33FC"/>
    <w:rsid w:val="000D44B3"/>
    <w:rsid w:val="000E35DA"/>
    <w:rsid w:val="000E5F68"/>
    <w:rsid w:val="000F6B96"/>
    <w:rsid w:val="0012031B"/>
    <w:rsid w:val="00130A13"/>
    <w:rsid w:val="001363FE"/>
    <w:rsid w:val="00143B5D"/>
    <w:rsid w:val="00145D43"/>
    <w:rsid w:val="00150BB8"/>
    <w:rsid w:val="00163B1A"/>
    <w:rsid w:val="0017735D"/>
    <w:rsid w:val="00192C46"/>
    <w:rsid w:val="00195FC3"/>
    <w:rsid w:val="001A08B3"/>
    <w:rsid w:val="001A7B60"/>
    <w:rsid w:val="001B52F0"/>
    <w:rsid w:val="001B7A65"/>
    <w:rsid w:val="001D60DE"/>
    <w:rsid w:val="001D7B2B"/>
    <w:rsid w:val="001E2857"/>
    <w:rsid w:val="001E41F3"/>
    <w:rsid w:val="001F43A4"/>
    <w:rsid w:val="002043D4"/>
    <w:rsid w:val="002428D9"/>
    <w:rsid w:val="0026004D"/>
    <w:rsid w:val="002640DD"/>
    <w:rsid w:val="00265979"/>
    <w:rsid w:val="002701A3"/>
    <w:rsid w:val="00275D12"/>
    <w:rsid w:val="00284FEB"/>
    <w:rsid w:val="002860C4"/>
    <w:rsid w:val="002B5741"/>
    <w:rsid w:val="002D0268"/>
    <w:rsid w:val="002D0579"/>
    <w:rsid w:val="002E472E"/>
    <w:rsid w:val="002E64DC"/>
    <w:rsid w:val="002E6814"/>
    <w:rsid w:val="00304FC4"/>
    <w:rsid w:val="00305409"/>
    <w:rsid w:val="00316936"/>
    <w:rsid w:val="00325AF4"/>
    <w:rsid w:val="00336127"/>
    <w:rsid w:val="003609EF"/>
    <w:rsid w:val="0036231A"/>
    <w:rsid w:val="003676A0"/>
    <w:rsid w:val="00374DD4"/>
    <w:rsid w:val="00384928"/>
    <w:rsid w:val="00390E33"/>
    <w:rsid w:val="00392522"/>
    <w:rsid w:val="003A0E63"/>
    <w:rsid w:val="003C4F6E"/>
    <w:rsid w:val="003D0EAC"/>
    <w:rsid w:val="003D454E"/>
    <w:rsid w:val="003E1A36"/>
    <w:rsid w:val="003E2225"/>
    <w:rsid w:val="003E299B"/>
    <w:rsid w:val="003E606C"/>
    <w:rsid w:val="003F08F5"/>
    <w:rsid w:val="00410371"/>
    <w:rsid w:val="004242F1"/>
    <w:rsid w:val="00427909"/>
    <w:rsid w:val="0044589F"/>
    <w:rsid w:val="00461FB0"/>
    <w:rsid w:val="004825FB"/>
    <w:rsid w:val="004836AD"/>
    <w:rsid w:val="004B75B7"/>
    <w:rsid w:val="004E705D"/>
    <w:rsid w:val="00500930"/>
    <w:rsid w:val="0051580D"/>
    <w:rsid w:val="0052518C"/>
    <w:rsid w:val="00532A46"/>
    <w:rsid w:val="00547111"/>
    <w:rsid w:val="00547E8E"/>
    <w:rsid w:val="005673B0"/>
    <w:rsid w:val="00575C65"/>
    <w:rsid w:val="00592D74"/>
    <w:rsid w:val="00594223"/>
    <w:rsid w:val="005D1C0B"/>
    <w:rsid w:val="005E2C44"/>
    <w:rsid w:val="005E7D97"/>
    <w:rsid w:val="00614132"/>
    <w:rsid w:val="00621188"/>
    <w:rsid w:val="0062207F"/>
    <w:rsid w:val="00623165"/>
    <w:rsid w:val="006257ED"/>
    <w:rsid w:val="00665C47"/>
    <w:rsid w:val="00671A1C"/>
    <w:rsid w:val="006929F5"/>
    <w:rsid w:val="00695808"/>
    <w:rsid w:val="006A61E8"/>
    <w:rsid w:val="006B050C"/>
    <w:rsid w:val="006B402A"/>
    <w:rsid w:val="006B46FB"/>
    <w:rsid w:val="006D285A"/>
    <w:rsid w:val="006E21FB"/>
    <w:rsid w:val="007378C4"/>
    <w:rsid w:val="00740303"/>
    <w:rsid w:val="00763A94"/>
    <w:rsid w:val="00792342"/>
    <w:rsid w:val="007977A8"/>
    <w:rsid w:val="007B512A"/>
    <w:rsid w:val="007C2097"/>
    <w:rsid w:val="007D6A07"/>
    <w:rsid w:val="007F7259"/>
    <w:rsid w:val="008040A8"/>
    <w:rsid w:val="00815BD4"/>
    <w:rsid w:val="008279FA"/>
    <w:rsid w:val="008524FA"/>
    <w:rsid w:val="008626E7"/>
    <w:rsid w:val="008654B1"/>
    <w:rsid w:val="00870EE7"/>
    <w:rsid w:val="008863B9"/>
    <w:rsid w:val="0088643B"/>
    <w:rsid w:val="0089666F"/>
    <w:rsid w:val="008A3F1C"/>
    <w:rsid w:val="008A45A6"/>
    <w:rsid w:val="008C16EB"/>
    <w:rsid w:val="008C2F97"/>
    <w:rsid w:val="008D3C3B"/>
    <w:rsid w:val="008D57DB"/>
    <w:rsid w:val="008E4843"/>
    <w:rsid w:val="008F3789"/>
    <w:rsid w:val="008F686C"/>
    <w:rsid w:val="009025D1"/>
    <w:rsid w:val="0091443E"/>
    <w:rsid w:val="009148DE"/>
    <w:rsid w:val="009157BF"/>
    <w:rsid w:val="00916A68"/>
    <w:rsid w:val="0093428B"/>
    <w:rsid w:val="00934697"/>
    <w:rsid w:val="00935DD5"/>
    <w:rsid w:val="00941E30"/>
    <w:rsid w:val="00942B2D"/>
    <w:rsid w:val="009679EB"/>
    <w:rsid w:val="00973E78"/>
    <w:rsid w:val="009777D9"/>
    <w:rsid w:val="00983D76"/>
    <w:rsid w:val="009844CF"/>
    <w:rsid w:val="00991B88"/>
    <w:rsid w:val="009A5753"/>
    <w:rsid w:val="009A579D"/>
    <w:rsid w:val="009B0A26"/>
    <w:rsid w:val="009E11B2"/>
    <w:rsid w:val="009E3297"/>
    <w:rsid w:val="009F1A61"/>
    <w:rsid w:val="009F5A63"/>
    <w:rsid w:val="009F734F"/>
    <w:rsid w:val="00A03653"/>
    <w:rsid w:val="00A246B6"/>
    <w:rsid w:val="00A31436"/>
    <w:rsid w:val="00A42D26"/>
    <w:rsid w:val="00A466BD"/>
    <w:rsid w:val="00A47E70"/>
    <w:rsid w:val="00A50CF0"/>
    <w:rsid w:val="00A7671C"/>
    <w:rsid w:val="00A91C62"/>
    <w:rsid w:val="00A9391B"/>
    <w:rsid w:val="00AA2CBC"/>
    <w:rsid w:val="00AA67E2"/>
    <w:rsid w:val="00AA774C"/>
    <w:rsid w:val="00AC5820"/>
    <w:rsid w:val="00AC7CAE"/>
    <w:rsid w:val="00AD1CD8"/>
    <w:rsid w:val="00AE452C"/>
    <w:rsid w:val="00B01CF1"/>
    <w:rsid w:val="00B258BB"/>
    <w:rsid w:val="00B52AAE"/>
    <w:rsid w:val="00B64582"/>
    <w:rsid w:val="00B67B97"/>
    <w:rsid w:val="00B968C8"/>
    <w:rsid w:val="00BA3EC5"/>
    <w:rsid w:val="00BA51D9"/>
    <w:rsid w:val="00BA66DF"/>
    <w:rsid w:val="00BB5DFC"/>
    <w:rsid w:val="00BD279D"/>
    <w:rsid w:val="00BD6BB8"/>
    <w:rsid w:val="00C14A77"/>
    <w:rsid w:val="00C24DA3"/>
    <w:rsid w:val="00C322D7"/>
    <w:rsid w:val="00C43C52"/>
    <w:rsid w:val="00C47DF6"/>
    <w:rsid w:val="00C63DA9"/>
    <w:rsid w:val="00C66BA2"/>
    <w:rsid w:val="00C9516D"/>
    <w:rsid w:val="00C95985"/>
    <w:rsid w:val="00C965D2"/>
    <w:rsid w:val="00CB5EC6"/>
    <w:rsid w:val="00CB67A3"/>
    <w:rsid w:val="00CC5026"/>
    <w:rsid w:val="00CC68D0"/>
    <w:rsid w:val="00CD20AC"/>
    <w:rsid w:val="00CD7748"/>
    <w:rsid w:val="00CE1DA9"/>
    <w:rsid w:val="00CE5EE8"/>
    <w:rsid w:val="00D03F9A"/>
    <w:rsid w:val="00D06D51"/>
    <w:rsid w:val="00D17565"/>
    <w:rsid w:val="00D21516"/>
    <w:rsid w:val="00D24991"/>
    <w:rsid w:val="00D47C99"/>
    <w:rsid w:val="00D50255"/>
    <w:rsid w:val="00D60EC8"/>
    <w:rsid w:val="00D66520"/>
    <w:rsid w:val="00D67F23"/>
    <w:rsid w:val="00D91024"/>
    <w:rsid w:val="00D96A50"/>
    <w:rsid w:val="00DA153F"/>
    <w:rsid w:val="00DC47C4"/>
    <w:rsid w:val="00DE34CF"/>
    <w:rsid w:val="00DF1087"/>
    <w:rsid w:val="00DF1283"/>
    <w:rsid w:val="00E03AD8"/>
    <w:rsid w:val="00E13F3D"/>
    <w:rsid w:val="00E14B65"/>
    <w:rsid w:val="00E22AF6"/>
    <w:rsid w:val="00E30774"/>
    <w:rsid w:val="00E34898"/>
    <w:rsid w:val="00E40110"/>
    <w:rsid w:val="00E53B23"/>
    <w:rsid w:val="00E660F0"/>
    <w:rsid w:val="00E82355"/>
    <w:rsid w:val="00E94AD3"/>
    <w:rsid w:val="00EA6D6D"/>
    <w:rsid w:val="00EB09B7"/>
    <w:rsid w:val="00EC5544"/>
    <w:rsid w:val="00EE6A79"/>
    <w:rsid w:val="00EE7D7C"/>
    <w:rsid w:val="00EF44CB"/>
    <w:rsid w:val="00F02192"/>
    <w:rsid w:val="00F15DE3"/>
    <w:rsid w:val="00F25D98"/>
    <w:rsid w:val="00F300FB"/>
    <w:rsid w:val="00F50A7E"/>
    <w:rsid w:val="00F57D1B"/>
    <w:rsid w:val="00F62F01"/>
    <w:rsid w:val="00F652B4"/>
    <w:rsid w:val="00FA05E7"/>
    <w:rsid w:val="00FB5AD9"/>
    <w:rsid w:val="00FB6386"/>
    <w:rsid w:val="00FC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F021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21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219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0219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7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7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7F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67F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67F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5</Pages>
  <Words>2386</Words>
  <Characters>13601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150</cp:revision>
  <cp:lastPrinted>1900-01-01T00:00:00Z</cp:lastPrinted>
  <dcterms:created xsi:type="dcterms:W3CDTF">2020-02-03T08:32:00Z</dcterms:created>
  <dcterms:modified xsi:type="dcterms:W3CDTF">2022-05-05T07:23:00Z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